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87FE2" w14:textId="519DC3A9"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S3-1</w:t>
      </w:r>
      <w:r w:rsidR="000D5F6A">
        <w:rPr>
          <w:b/>
          <w:i/>
          <w:noProof/>
          <w:sz w:val="28"/>
        </w:rPr>
        <w:t>8</w:t>
      </w:r>
      <w:r w:rsidR="006050B9">
        <w:rPr>
          <w:b/>
          <w:i/>
          <w:noProof/>
          <w:sz w:val="28"/>
        </w:rPr>
        <w:t>2206</w:t>
      </w:r>
    </w:p>
    <w:p w14:paraId="4FDEE894" w14:textId="77777777"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850A933" w14:textId="77777777">
        <w:tc>
          <w:tcPr>
            <w:tcW w:w="9641" w:type="dxa"/>
            <w:gridSpan w:val="9"/>
            <w:tcBorders>
              <w:top w:val="single" w:sz="4" w:space="0" w:color="auto"/>
              <w:left w:val="single" w:sz="4" w:space="0" w:color="auto"/>
              <w:right w:val="single" w:sz="4" w:space="0" w:color="auto"/>
            </w:tcBorders>
          </w:tcPr>
          <w:p w14:paraId="358D49B0"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455219C" w14:textId="77777777">
        <w:tc>
          <w:tcPr>
            <w:tcW w:w="9641" w:type="dxa"/>
            <w:gridSpan w:val="9"/>
            <w:tcBorders>
              <w:left w:val="single" w:sz="4" w:space="0" w:color="auto"/>
              <w:right w:val="single" w:sz="4" w:space="0" w:color="auto"/>
            </w:tcBorders>
          </w:tcPr>
          <w:p w14:paraId="1977CF37" w14:textId="77777777" w:rsidR="001E41F3" w:rsidRDefault="001E41F3">
            <w:pPr>
              <w:pStyle w:val="CRCoverPage"/>
              <w:spacing w:after="0"/>
              <w:jc w:val="center"/>
              <w:rPr>
                <w:noProof/>
              </w:rPr>
            </w:pPr>
            <w:r>
              <w:rPr>
                <w:b/>
                <w:noProof/>
                <w:sz w:val="32"/>
              </w:rPr>
              <w:t>CHANGE REQUEST</w:t>
            </w:r>
          </w:p>
        </w:tc>
      </w:tr>
      <w:tr w:rsidR="001E41F3" w14:paraId="566FD5E4" w14:textId="77777777">
        <w:tc>
          <w:tcPr>
            <w:tcW w:w="9641" w:type="dxa"/>
            <w:gridSpan w:val="9"/>
            <w:tcBorders>
              <w:left w:val="single" w:sz="4" w:space="0" w:color="auto"/>
              <w:right w:val="single" w:sz="4" w:space="0" w:color="auto"/>
            </w:tcBorders>
          </w:tcPr>
          <w:p w14:paraId="70F73316" w14:textId="77777777" w:rsidR="001E41F3" w:rsidRDefault="001E41F3">
            <w:pPr>
              <w:pStyle w:val="CRCoverPage"/>
              <w:spacing w:after="0"/>
              <w:rPr>
                <w:noProof/>
                <w:sz w:val="8"/>
                <w:szCs w:val="8"/>
              </w:rPr>
            </w:pPr>
          </w:p>
        </w:tc>
      </w:tr>
      <w:tr w:rsidR="001E41F3" w14:paraId="47565172" w14:textId="77777777" w:rsidTr="0051580D">
        <w:tc>
          <w:tcPr>
            <w:tcW w:w="142" w:type="dxa"/>
            <w:tcBorders>
              <w:left w:val="single" w:sz="4" w:space="0" w:color="auto"/>
            </w:tcBorders>
          </w:tcPr>
          <w:p w14:paraId="1B6D7242" w14:textId="77777777" w:rsidR="001E41F3" w:rsidRDefault="001E41F3">
            <w:pPr>
              <w:pStyle w:val="CRCoverPage"/>
              <w:spacing w:after="0"/>
              <w:jc w:val="right"/>
              <w:rPr>
                <w:noProof/>
              </w:rPr>
            </w:pPr>
          </w:p>
        </w:tc>
        <w:tc>
          <w:tcPr>
            <w:tcW w:w="2126" w:type="dxa"/>
            <w:shd w:val="pct30" w:color="FFFF00" w:fill="auto"/>
          </w:tcPr>
          <w:p w14:paraId="50C50D11" w14:textId="77777777" w:rsidR="001E41F3" w:rsidRDefault="00EC42E6" w:rsidP="0051580D">
            <w:pPr>
              <w:pStyle w:val="CRCoverPage"/>
              <w:spacing w:after="0"/>
              <w:rPr>
                <w:b/>
                <w:noProof/>
                <w:sz w:val="28"/>
              </w:rPr>
            </w:pPr>
            <w:r>
              <w:rPr>
                <w:b/>
                <w:noProof/>
                <w:sz w:val="28"/>
              </w:rPr>
              <w:t>33.501</w:t>
            </w:r>
          </w:p>
        </w:tc>
        <w:tc>
          <w:tcPr>
            <w:tcW w:w="709" w:type="dxa"/>
          </w:tcPr>
          <w:p w14:paraId="32931C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37201" w14:textId="6A8012D1" w:rsidR="001E41F3" w:rsidRDefault="006050B9">
            <w:pPr>
              <w:pStyle w:val="CRCoverPage"/>
              <w:spacing w:after="0"/>
              <w:rPr>
                <w:noProof/>
              </w:rPr>
            </w:pPr>
            <w:r>
              <w:rPr>
                <w:noProof/>
              </w:rPr>
              <w:t>0258</w:t>
            </w:r>
          </w:p>
        </w:tc>
        <w:tc>
          <w:tcPr>
            <w:tcW w:w="709" w:type="dxa"/>
          </w:tcPr>
          <w:p w14:paraId="74F9724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A29099" w14:textId="77777777" w:rsidR="001E41F3" w:rsidRDefault="001E41F3">
            <w:pPr>
              <w:pStyle w:val="CRCoverPage"/>
              <w:spacing w:after="0"/>
              <w:jc w:val="center"/>
              <w:rPr>
                <w:b/>
                <w:noProof/>
              </w:rPr>
            </w:pPr>
            <w:r>
              <w:rPr>
                <w:b/>
                <w:noProof/>
                <w:sz w:val="32"/>
              </w:rPr>
              <w:t>-</w:t>
            </w:r>
          </w:p>
        </w:tc>
        <w:tc>
          <w:tcPr>
            <w:tcW w:w="2693" w:type="dxa"/>
          </w:tcPr>
          <w:p w14:paraId="179200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7188441" w14:textId="77777777" w:rsidR="001E41F3" w:rsidRDefault="00EC42E6">
            <w:pPr>
              <w:pStyle w:val="CRCoverPage"/>
              <w:spacing w:after="0"/>
              <w:jc w:val="center"/>
              <w:rPr>
                <w:noProof/>
              </w:rPr>
            </w:pPr>
            <w:r>
              <w:rPr>
                <w:b/>
                <w:noProof/>
                <w:sz w:val="32"/>
              </w:rPr>
              <w:t>15.1.0</w:t>
            </w:r>
          </w:p>
        </w:tc>
        <w:tc>
          <w:tcPr>
            <w:tcW w:w="143" w:type="dxa"/>
            <w:tcBorders>
              <w:right w:val="single" w:sz="4" w:space="0" w:color="auto"/>
            </w:tcBorders>
          </w:tcPr>
          <w:p w14:paraId="62969EC8" w14:textId="77777777" w:rsidR="001E41F3" w:rsidRDefault="001E41F3">
            <w:pPr>
              <w:pStyle w:val="CRCoverPage"/>
              <w:spacing w:after="0"/>
              <w:rPr>
                <w:noProof/>
              </w:rPr>
            </w:pPr>
          </w:p>
        </w:tc>
      </w:tr>
      <w:tr w:rsidR="001E41F3" w14:paraId="1395692F" w14:textId="77777777">
        <w:tc>
          <w:tcPr>
            <w:tcW w:w="9641" w:type="dxa"/>
            <w:gridSpan w:val="9"/>
            <w:tcBorders>
              <w:left w:val="single" w:sz="4" w:space="0" w:color="auto"/>
              <w:right w:val="single" w:sz="4" w:space="0" w:color="auto"/>
            </w:tcBorders>
          </w:tcPr>
          <w:p w14:paraId="557F66BE" w14:textId="77777777" w:rsidR="001E41F3" w:rsidRDefault="001E41F3">
            <w:pPr>
              <w:pStyle w:val="CRCoverPage"/>
              <w:spacing w:after="0"/>
              <w:rPr>
                <w:noProof/>
              </w:rPr>
            </w:pPr>
          </w:p>
        </w:tc>
      </w:tr>
      <w:tr w:rsidR="001E41F3" w14:paraId="650BAD41" w14:textId="77777777">
        <w:tc>
          <w:tcPr>
            <w:tcW w:w="9641" w:type="dxa"/>
            <w:gridSpan w:val="9"/>
            <w:tcBorders>
              <w:top w:val="single" w:sz="4" w:space="0" w:color="auto"/>
            </w:tcBorders>
          </w:tcPr>
          <w:p w14:paraId="65F0E1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91EB015" w14:textId="77777777">
        <w:tc>
          <w:tcPr>
            <w:tcW w:w="9641" w:type="dxa"/>
            <w:gridSpan w:val="9"/>
          </w:tcPr>
          <w:p w14:paraId="0C028E6D" w14:textId="77777777" w:rsidR="001E41F3" w:rsidRDefault="001E41F3">
            <w:pPr>
              <w:pStyle w:val="CRCoverPage"/>
              <w:spacing w:after="0"/>
              <w:rPr>
                <w:noProof/>
                <w:sz w:val="8"/>
                <w:szCs w:val="8"/>
              </w:rPr>
            </w:pPr>
          </w:p>
        </w:tc>
      </w:tr>
    </w:tbl>
    <w:p w14:paraId="0955F0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D88C5C" w14:textId="77777777" w:rsidTr="00A7671C">
        <w:tc>
          <w:tcPr>
            <w:tcW w:w="2835" w:type="dxa"/>
          </w:tcPr>
          <w:p w14:paraId="40ED5E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614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3CA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1E81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B23E8" w14:textId="77777777" w:rsidR="00F25D98" w:rsidRDefault="00F25D98" w:rsidP="001E41F3">
            <w:pPr>
              <w:pStyle w:val="CRCoverPage"/>
              <w:spacing w:after="0"/>
              <w:jc w:val="center"/>
              <w:rPr>
                <w:b/>
                <w:caps/>
                <w:noProof/>
              </w:rPr>
            </w:pPr>
          </w:p>
        </w:tc>
        <w:tc>
          <w:tcPr>
            <w:tcW w:w="2126" w:type="dxa"/>
          </w:tcPr>
          <w:p w14:paraId="1C7D40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84A47" w14:textId="77777777" w:rsidR="00F25D98" w:rsidRDefault="00F25D98" w:rsidP="001E41F3">
            <w:pPr>
              <w:pStyle w:val="CRCoverPage"/>
              <w:spacing w:after="0"/>
              <w:jc w:val="center"/>
              <w:rPr>
                <w:b/>
                <w:caps/>
                <w:noProof/>
              </w:rPr>
            </w:pPr>
          </w:p>
        </w:tc>
        <w:tc>
          <w:tcPr>
            <w:tcW w:w="1418" w:type="dxa"/>
            <w:tcBorders>
              <w:left w:val="nil"/>
            </w:tcBorders>
          </w:tcPr>
          <w:p w14:paraId="1AE62E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D6FD9" w14:textId="271550CE" w:rsidR="00F25D98" w:rsidRDefault="00BD6926" w:rsidP="001E41F3">
            <w:pPr>
              <w:pStyle w:val="CRCoverPage"/>
              <w:spacing w:after="0"/>
              <w:jc w:val="center"/>
              <w:rPr>
                <w:b/>
                <w:bCs/>
                <w:caps/>
                <w:noProof/>
              </w:rPr>
            </w:pPr>
            <w:r>
              <w:rPr>
                <w:b/>
                <w:bCs/>
                <w:caps/>
                <w:noProof/>
              </w:rPr>
              <w:t>x</w:t>
            </w:r>
            <w:bookmarkStart w:id="1" w:name="_GoBack"/>
            <w:bookmarkEnd w:id="1"/>
          </w:p>
        </w:tc>
      </w:tr>
    </w:tbl>
    <w:p w14:paraId="5B8D658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0870EFC" w14:textId="77777777">
        <w:tc>
          <w:tcPr>
            <w:tcW w:w="9641" w:type="dxa"/>
            <w:gridSpan w:val="11"/>
          </w:tcPr>
          <w:p w14:paraId="5A7E0B5F" w14:textId="77777777" w:rsidR="001E41F3" w:rsidRDefault="001E41F3">
            <w:pPr>
              <w:pStyle w:val="CRCoverPage"/>
              <w:spacing w:after="0"/>
              <w:rPr>
                <w:noProof/>
                <w:sz w:val="8"/>
                <w:szCs w:val="8"/>
              </w:rPr>
            </w:pPr>
          </w:p>
        </w:tc>
      </w:tr>
      <w:tr w:rsidR="001E41F3" w14:paraId="0A565520" w14:textId="77777777">
        <w:tc>
          <w:tcPr>
            <w:tcW w:w="1843" w:type="dxa"/>
            <w:tcBorders>
              <w:top w:val="single" w:sz="4" w:space="0" w:color="auto"/>
              <w:left w:val="single" w:sz="4" w:space="0" w:color="auto"/>
            </w:tcBorders>
          </w:tcPr>
          <w:p w14:paraId="48569A5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6C99D5" w14:textId="77777777" w:rsidR="001E41F3" w:rsidRDefault="00E4257E">
            <w:pPr>
              <w:pStyle w:val="CRCoverPage"/>
              <w:spacing w:after="0"/>
              <w:ind w:left="100"/>
              <w:rPr>
                <w:noProof/>
              </w:rPr>
            </w:pPr>
            <w:r>
              <w:rPr>
                <w:noProof/>
              </w:rPr>
              <w:t>Align NAS connection identifier with access type identifier</w:t>
            </w:r>
          </w:p>
        </w:tc>
      </w:tr>
      <w:tr w:rsidR="001E41F3" w14:paraId="1C3B70E9" w14:textId="77777777">
        <w:tc>
          <w:tcPr>
            <w:tcW w:w="1843" w:type="dxa"/>
            <w:tcBorders>
              <w:left w:val="single" w:sz="4" w:space="0" w:color="auto"/>
            </w:tcBorders>
          </w:tcPr>
          <w:p w14:paraId="2D0C70D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509A47" w14:textId="77777777" w:rsidR="001E41F3" w:rsidRDefault="001E41F3">
            <w:pPr>
              <w:pStyle w:val="CRCoverPage"/>
              <w:spacing w:after="0"/>
              <w:rPr>
                <w:noProof/>
                <w:sz w:val="8"/>
                <w:szCs w:val="8"/>
              </w:rPr>
            </w:pPr>
          </w:p>
        </w:tc>
      </w:tr>
      <w:tr w:rsidR="001E41F3" w14:paraId="25244D37" w14:textId="77777777">
        <w:tc>
          <w:tcPr>
            <w:tcW w:w="1843" w:type="dxa"/>
            <w:tcBorders>
              <w:left w:val="single" w:sz="4" w:space="0" w:color="auto"/>
            </w:tcBorders>
          </w:tcPr>
          <w:p w14:paraId="2F67495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74D536" w14:textId="270E5923" w:rsidR="001E41F3" w:rsidRDefault="0071134F">
            <w:pPr>
              <w:pStyle w:val="CRCoverPage"/>
              <w:spacing w:after="0"/>
              <w:ind w:left="100"/>
              <w:rPr>
                <w:noProof/>
              </w:rPr>
            </w:pPr>
            <w:r>
              <w:rPr>
                <w:noProof/>
              </w:rPr>
              <w:t>Nokia</w:t>
            </w:r>
            <w:r w:rsidR="00406425">
              <w:rPr>
                <w:noProof/>
              </w:rPr>
              <w:t>, Nokia Shanhai Bell</w:t>
            </w:r>
          </w:p>
        </w:tc>
      </w:tr>
      <w:tr w:rsidR="001E41F3" w14:paraId="7BDF51C3" w14:textId="77777777">
        <w:tc>
          <w:tcPr>
            <w:tcW w:w="1843" w:type="dxa"/>
            <w:tcBorders>
              <w:left w:val="single" w:sz="4" w:space="0" w:color="auto"/>
            </w:tcBorders>
          </w:tcPr>
          <w:p w14:paraId="7CB2ED3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743B763" w14:textId="77777777" w:rsidR="001E41F3" w:rsidRDefault="0080527D">
            <w:pPr>
              <w:pStyle w:val="CRCoverPage"/>
              <w:spacing w:after="0"/>
              <w:ind w:left="100"/>
              <w:rPr>
                <w:noProof/>
              </w:rPr>
            </w:pPr>
            <w:r>
              <w:rPr>
                <w:noProof/>
              </w:rPr>
              <w:t>S3</w:t>
            </w:r>
          </w:p>
        </w:tc>
      </w:tr>
      <w:tr w:rsidR="001E41F3" w14:paraId="2C1034D3" w14:textId="77777777">
        <w:tc>
          <w:tcPr>
            <w:tcW w:w="1843" w:type="dxa"/>
            <w:tcBorders>
              <w:left w:val="single" w:sz="4" w:space="0" w:color="auto"/>
            </w:tcBorders>
          </w:tcPr>
          <w:p w14:paraId="4150AF5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F6335B5" w14:textId="77777777" w:rsidR="001E41F3" w:rsidRDefault="001E41F3">
            <w:pPr>
              <w:pStyle w:val="CRCoverPage"/>
              <w:spacing w:after="0"/>
              <w:rPr>
                <w:noProof/>
                <w:sz w:val="8"/>
                <w:szCs w:val="8"/>
              </w:rPr>
            </w:pPr>
          </w:p>
        </w:tc>
      </w:tr>
      <w:tr w:rsidR="001E41F3" w14:paraId="2304DF17" w14:textId="77777777">
        <w:tc>
          <w:tcPr>
            <w:tcW w:w="1843" w:type="dxa"/>
            <w:tcBorders>
              <w:left w:val="single" w:sz="4" w:space="0" w:color="auto"/>
            </w:tcBorders>
          </w:tcPr>
          <w:p w14:paraId="04C754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E0EECA2" w14:textId="466E42A3" w:rsidR="001E41F3" w:rsidRDefault="0071134F">
            <w:pPr>
              <w:pStyle w:val="CRCoverPage"/>
              <w:spacing w:after="0"/>
              <w:ind w:left="100"/>
              <w:rPr>
                <w:noProof/>
              </w:rPr>
            </w:pPr>
            <w:r w:rsidRPr="0071134F">
              <w:rPr>
                <w:noProof/>
              </w:rPr>
              <w:t>5GS_Ph1-SEC</w:t>
            </w:r>
          </w:p>
        </w:tc>
        <w:tc>
          <w:tcPr>
            <w:tcW w:w="994" w:type="dxa"/>
            <w:gridSpan w:val="2"/>
            <w:tcBorders>
              <w:left w:val="nil"/>
            </w:tcBorders>
          </w:tcPr>
          <w:p w14:paraId="4D9900F5" w14:textId="77777777" w:rsidR="001E41F3" w:rsidRDefault="001E41F3">
            <w:pPr>
              <w:pStyle w:val="CRCoverPage"/>
              <w:spacing w:after="0"/>
              <w:ind w:right="100"/>
              <w:rPr>
                <w:noProof/>
              </w:rPr>
            </w:pPr>
          </w:p>
        </w:tc>
        <w:tc>
          <w:tcPr>
            <w:tcW w:w="1417" w:type="dxa"/>
            <w:gridSpan w:val="2"/>
            <w:tcBorders>
              <w:left w:val="nil"/>
            </w:tcBorders>
          </w:tcPr>
          <w:p w14:paraId="01C685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A93CD" w14:textId="77777777" w:rsidR="001E41F3" w:rsidRDefault="00E4257E">
            <w:pPr>
              <w:pStyle w:val="CRCoverPage"/>
              <w:spacing w:after="0"/>
              <w:ind w:left="100"/>
              <w:rPr>
                <w:noProof/>
              </w:rPr>
            </w:pPr>
            <w:r>
              <w:rPr>
                <w:noProof/>
              </w:rPr>
              <w:t>2018-07-19</w:t>
            </w:r>
          </w:p>
        </w:tc>
      </w:tr>
      <w:tr w:rsidR="001E41F3" w14:paraId="74B3E759" w14:textId="77777777">
        <w:tc>
          <w:tcPr>
            <w:tcW w:w="1843" w:type="dxa"/>
            <w:tcBorders>
              <w:left w:val="single" w:sz="4" w:space="0" w:color="auto"/>
            </w:tcBorders>
          </w:tcPr>
          <w:p w14:paraId="0CEF4801" w14:textId="77777777" w:rsidR="001E41F3" w:rsidRDefault="001E41F3">
            <w:pPr>
              <w:pStyle w:val="CRCoverPage"/>
              <w:spacing w:after="0"/>
              <w:rPr>
                <w:b/>
                <w:i/>
                <w:noProof/>
                <w:sz w:val="8"/>
                <w:szCs w:val="8"/>
              </w:rPr>
            </w:pPr>
          </w:p>
        </w:tc>
        <w:tc>
          <w:tcPr>
            <w:tcW w:w="1560" w:type="dxa"/>
            <w:gridSpan w:val="4"/>
          </w:tcPr>
          <w:p w14:paraId="52AA0F40" w14:textId="77777777" w:rsidR="001E41F3" w:rsidRDefault="001E41F3">
            <w:pPr>
              <w:pStyle w:val="CRCoverPage"/>
              <w:spacing w:after="0"/>
              <w:rPr>
                <w:noProof/>
                <w:sz w:val="8"/>
                <w:szCs w:val="8"/>
              </w:rPr>
            </w:pPr>
          </w:p>
        </w:tc>
        <w:tc>
          <w:tcPr>
            <w:tcW w:w="2694" w:type="dxa"/>
            <w:gridSpan w:val="3"/>
          </w:tcPr>
          <w:p w14:paraId="6117EFA0" w14:textId="77777777" w:rsidR="001E41F3" w:rsidRDefault="001E41F3">
            <w:pPr>
              <w:pStyle w:val="CRCoverPage"/>
              <w:spacing w:after="0"/>
              <w:rPr>
                <w:noProof/>
                <w:sz w:val="8"/>
                <w:szCs w:val="8"/>
              </w:rPr>
            </w:pPr>
          </w:p>
        </w:tc>
        <w:tc>
          <w:tcPr>
            <w:tcW w:w="1417" w:type="dxa"/>
            <w:gridSpan w:val="2"/>
          </w:tcPr>
          <w:p w14:paraId="6E50C41C" w14:textId="77777777" w:rsidR="001E41F3" w:rsidRDefault="001E41F3">
            <w:pPr>
              <w:pStyle w:val="CRCoverPage"/>
              <w:spacing w:after="0"/>
              <w:rPr>
                <w:noProof/>
                <w:sz w:val="8"/>
                <w:szCs w:val="8"/>
              </w:rPr>
            </w:pPr>
          </w:p>
        </w:tc>
        <w:tc>
          <w:tcPr>
            <w:tcW w:w="2127" w:type="dxa"/>
            <w:tcBorders>
              <w:right w:val="single" w:sz="4" w:space="0" w:color="auto"/>
            </w:tcBorders>
          </w:tcPr>
          <w:p w14:paraId="2B805119" w14:textId="77777777" w:rsidR="001E41F3" w:rsidRDefault="001E41F3">
            <w:pPr>
              <w:pStyle w:val="CRCoverPage"/>
              <w:spacing w:after="0"/>
              <w:rPr>
                <w:noProof/>
                <w:sz w:val="8"/>
                <w:szCs w:val="8"/>
              </w:rPr>
            </w:pPr>
          </w:p>
        </w:tc>
      </w:tr>
      <w:tr w:rsidR="001E41F3" w14:paraId="5E05ABF5" w14:textId="77777777">
        <w:trPr>
          <w:cantSplit/>
        </w:trPr>
        <w:tc>
          <w:tcPr>
            <w:tcW w:w="1843" w:type="dxa"/>
            <w:tcBorders>
              <w:left w:val="single" w:sz="4" w:space="0" w:color="auto"/>
            </w:tcBorders>
          </w:tcPr>
          <w:p w14:paraId="34BF352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667ABEF" w14:textId="51964DB8" w:rsidR="001E41F3" w:rsidRDefault="0071134F">
            <w:pPr>
              <w:pStyle w:val="CRCoverPage"/>
              <w:spacing w:after="0"/>
              <w:ind w:left="100"/>
              <w:rPr>
                <w:b/>
                <w:noProof/>
              </w:rPr>
            </w:pPr>
            <w:r>
              <w:rPr>
                <w:b/>
                <w:noProof/>
              </w:rPr>
              <w:t>F</w:t>
            </w:r>
          </w:p>
        </w:tc>
        <w:tc>
          <w:tcPr>
            <w:tcW w:w="3829" w:type="dxa"/>
            <w:gridSpan w:val="6"/>
            <w:tcBorders>
              <w:left w:val="nil"/>
            </w:tcBorders>
          </w:tcPr>
          <w:p w14:paraId="723BA638" w14:textId="77777777" w:rsidR="001E41F3" w:rsidRDefault="001E41F3">
            <w:pPr>
              <w:pStyle w:val="CRCoverPage"/>
              <w:spacing w:after="0"/>
              <w:rPr>
                <w:noProof/>
              </w:rPr>
            </w:pPr>
          </w:p>
        </w:tc>
        <w:tc>
          <w:tcPr>
            <w:tcW w:w="1417" w:type="dxa"/>
            <w:gridSpan w:val="2"/>
            <w:tcBorders>
              <w:left w:val="nil"/>
            </w:tcBorders>
          </w:tcPr>
          <w:p w14:paraId="7564AD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64BF25" w14:textId="77777777" w:rsidR="001E41F3" w:rsidRDefault="0026004D">
            <w:pPr>
              <w:pStyle w:val="CRCoverPage"/>
              <w:spacing w:after="0"/>
              <w:ind w:left="100"/>
              <w:rPr>
                <w:noProof/>
              </w:rPr>
            </w:pPr>
            <w:r>
              <w:rPr>
                <w:noProof/>
              </w:rPr>
              <w:t>Rel-</w:t>
            </w:r>
            <w:r w:rsidR="00E4257E">
              <w:rPr>
                <w:noProof/>
              </w:rPr>
              <w:t>15</w:t>
            </w:r>
          </w:p>
        </w:tc>
      </w:tr>
      <w:tr w:rsidR="001E41F3" w14:paraId="29C234C5" w14:textId="77777777">
        <w:tc>
          <w:tcPr>
            <w:tcW w:w="1843" w:type="dxa"/>
            <w:tcBorders>
              <w:left w:val="single" w:sz="4" w:space="0" w:color="auto"/>
              <w:bottom w:val="single" w:sz="4" w:space="0" w:color="auto"/>
            </w:tcBorders>
          </w:tcPr>
          <w:p w14:paraId="1AA2B4B7" w14:textId="77777777" w:rsidR="001E41F3" w:rsidRDefault="001E41F3">
            <w:pPr>
              <w:pStyle w:val="CRCoverPage"/>
              <w:spacing w:after="0"/>
              <w:rPr>
                <w:b/>
                <w:i/>
                <w:noProof/>
              </w:rPr>
            </w:pPr>
          </w:p>
        </w:tc>
        <w:tc>
          <w:tcPr>
            <w:tcW w:w="4678" w:type="dxa"/>
            <w:gridSpan w:val="8"/>
            <w:tcBorders>
              <w:bottom w:val="single" w:sz="4" w:space="0" w:color="auto"/>
            </w:tcBorders>
          </w:tcPr>
          <w:p w14:paraId="6EFB9A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BF8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23C82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C8D8DD" w14:textId="77777777">
        <w:tc>
          <w:tcPr>
            <w:tcW w:w="1843" w:type="dxa"/>
          </w:tcPr>
          <w:p w14:paraId="1A6F30AD" w14:textId="77777777" w:rsidR="001E41F3" w:rsidRDefault="001E41F3">
            <w:pPr>
              <w:pStyle w:val="CRCoverPage"/>
              <w:spacing w:after="0"/>
              <w:rPr>
                <w:b/>
                <w:i/>
                <w:noProof/>
                <w:sz w:val="8"/>
                <w:szCs w:val="8"/>
              </w:rPr>
            </w:pPr>
          </w:p>
        </w:tc>
        <w:tc>
          <w:tcPr>
            <w:tcW w:w="7798" w:type="dxa"/>
            <w:gridSpan w:val="10"/>
          </w:tcPr>
          <w:p w14:paraId="36AB1EC9" w14:textId="77777777" w:rsidR="001E41F3" w:rsidRDefault="001E41F3">
            <w:pPr>
              <w:pStyle w:val="CRCoverPage"/>
              <w:spacing w:after="0"/>
              <w:rPr>
                <w:noProof/>
                <w:sz w:val="8"/>
                <w:szCs w:val="8"/>
              </w:rPr>
            </w:pPr>
          </w:p>
        </w:tc>
      </w:tr>
      <w:tr w:rsidR="001E41F3" w14:paraId="57D5580D" w14:textId="77777777">
        <w:tc>
          <w:tcPr>
            <w:tcW w:w="2268" w:type="dxa"/>
            <w:gridSpan w:val="2"/>
            <w:tcBorders>
              <w:top w:val="single" w:sz="4" w:space="0" w:color="auto"/>
              <w:left w:val="single" w:sz="4" w:space="0" w:color="auto"/>
            </w:tcBorders>
          </w:tcPr>
          <w:p w14:paraId="7D3479F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36DC5A" w14:textId="77777777" w:rsidR="00794F25" w:rsidRDefault="00E4257E" w:rsidP="00794F25">
            <w:pPr>
              <w:pStyle w:val="CRCoverPage"/>
              <w:spacing w:after="0"/>
              <w:ind w:left="100"/>
              <w:rPr>
                <w:noProof/>
              </w:rPr>
            </w:pPr>
            <w:r>
              <w:rPr>
                <w:noProof/>
              </w:rPr>
              <w:t xml:space="preserve">Currently the NAS connection identifier is different from access type identifier. </w:t>
            </w:r>
            <w:r w:rsidR="00794F25">
              <w:rPr>
                <w:noProof/>
              </w:rPr>
              <w:t xml:space="preserve"> In Annex A.9, for KgNB computation and KN3IWF computataion, in the Table A.9-1: Access type distinguishers have been defined as, Access type distinguisher</w:t>
            </w:r>
            <w:r w:rsidR="00794F25">
              <w:rPr>
                <w:noProof/>
              </w:rPr>
              <w:tab/>
              <w:t>,</w:t>
            </w:r>
          </w:p>
          <w:p w14:paraId="10B065C1" w14:textId="77777777" w:rsidR="00794F25" w:rsidRDefault="00794F25" w:rsidP="00794F25">
            <w:pPr>
              <w:pStyle w:val="CRCoverPage"/>
              <w:spacing w:after="0"/>
              <w:ind w:left="100"/>
              <w:rPr>
                <w:noProof/>
              </w:rPr>
            </w:pPr>
            <w:r>
              <w:rPr>
                <w:noProof/>
              </w:rPr>
              <w:t>3GPP access:</w:t>
            </w:r>
            <w:r>
              <w:rPr>
                <w:noProof/>
              </w:rPr>
              <w:tab/>
              <w:t>0x01 and Non 3GPP access: 0x02</w:t>
            </w:r>
          </w:p>
          <w:p w14:paraId="5A3C56A8" w14:textId="77777777" w:rsidR="001E41F3" w:rsidRDefault="00794F25">
            <w:pPr>
              <w:pStyle w:val="CRCoverPage"/>
              <w:spacing w:after="0"/>
              <w:ind w:left="100"/>
              <w:rPr>
                <w:noProof/>
              </w:rPr>
            </w:pPr>
            <w:r>
              <w:rPr>
                <w:noProof/>
              </w:rPr>
              <w:t>But in clause 6.4.2.2, for NAS connection identifier different values have been defined, (“0’” for 3GPP access and “1” for Non 3GPP access). There is no reason for these values to be different, i</w:t>
            </w:r>
            <w:r w:rsidR="00E4257E">
              <w:rPr>
                <w:noProof/>
              </w:rPr>
              <w:t>t is better to align both of these</w:t>
            </w:r>
            <w:r>
              <w:rPr>
                <w:noProof/>
              </w:rPr>
              <w:t xml:space="preserve"> values to avoid confusion in implementations</w:t>
            </w:r>
            <w:r w:rsidR="00E4257E">
              <w:rPr>
                <w:noProof/>
              </w:rPr>
              <w:t>.</w:t>
            </w:r>
          </w:p>
        </w:tc>
      </w:tr>
      <w:tr w:rsidR="001E41F3" w14:paraId="2F42FFDD" w14:textId="77777777">
        <w:tc>
          <w:tcPr>
            <w:tcW w:w="2268" w:type="dxa"/>
            <w:gridSpan w:val="2"/>
            <w:tcBorders>
              <w:left w:val="single" w:sz="4" w:space="0" w:color="auto"/>
            </w:tcBorders>
          </w:tcPr>
          <w:p w14:paraId="2E9FCF9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3EB26F9" w14:textId="77777777" w:rsidR="001E41F3" w:rsidRDefault="001E41F3">
            <w:pPr>
              <w:pStyle w:val="CRCoverPage"/>
              <w:spacing w:after="0"/>
              <w:rPr>
                <w:noProof/>
                <w:sz w:val="8"/>
                <w:szCs w:val="8"/>
              </w:rPr>
            </w:pPr>
          </w:p>
        </w:tc>
      </w:tr>
      <w:tr w:rsidR="001E41F3" w14:paraId="18371991" w14:textId="77777777">
        <w:tc>
          <w:tcPr>
            <w:tcW w:w="2268" w:type="dxa"/>
            <w:gridSpan w:val="2"/>
            <w:tcBorders>
              <w:left w:val="single" w:sz="4" w:space="0" w:color="auto"/>
            </w:tcBorders>
          </w:tcPr>
          <w:p w14:paraId="385EA0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1356381" w14:textId="77777777" w:rsidR="001E41F3" w:rsidRDefault="007F02C1">
            <w:pPr>
              <w:pStyle w:val="CRCoverPage"/>
              <w:spacing w:after="0"/>
              <w:ind w:left="100"/>
              <w:rPr>
                <w:noProof/>
              </w:rPr>
            </w:pPr>
            <w:r>
              <w:rPr>
                <w:noProof/>
              </w:rPr>
              <w:t>In clause 6.4.2.2 change the</w:t>
            </w:r>
            <w:r w:rsidRPr="007F02C1">
              <w:rPr>
                <w:noProof/>
              </w:rPr>
              <w:t xml:space="preserve"> value of the unique</w:t>
            </w:r>
            <w:r>
              <w:rPr>
                <w:noProof/>
              </w:rPr>
              <w:t xml:space="preserve"> NAS connection identifier over 3GPP access</w:t>
            </w:r>
            <w:r w:rsidRPr="007F02C1">
              <w:rPr>
                <w:noProof/>
              </w:rPr>
              <w:t xml:space="preserve"> to "0</w:t>
            </w:r>
            <w:r>
              <w:rPr>
                <w:noProof/>
              </w:rPr>
              <w:t>x01</w:t>
            </w:r>
            <w:r w:rsidR="00794F25">
              <w:rPr>
                <w:noProof/>
              </w:rPr>
              <w:t>"  and identifier</w:t>
            </w:r>
            <w:r w:rsidRPr="007F02C1">
              <w:rPr>
                <w:noProof/>
              </w:rPr>
              <w:t xml:space="preserve"> for non-3GPP access</w:t>
            </w:r>
            <w:r w:rsidR="00794F25">
              <w:rPr>
                <w:noProof/>
              </w:rPr>
              <w:t xml:space="preserve"> to </w:t>
            </w:r>
            <w:r w:rsidR="00B82462">
              <w:rPr>
                <w:noProof/>
              </w:rPr>
              <w:t>“</w:t>
            </w:r>
            <w:r w:rsidR="00794F25">
              <w:rPr>
                <w:noProof/>
              </w:rPr>
              <w:t>0x02</w:t>
            </w:r>
            <w:r w:rsidR="00B82462">
              <w:rPr>
                <w:noProof/>
              </w:rPr>
              <w:t>”</w:t>
            </w:r>
            <w:r w:rsidR="00794F25">
              <w:rPr>
                <w:noProof/>
              </w:rPr>
              <w:t>.</w:t>
            </w:r>
          </w:p>
        </w:tc>
      </w:tr>
      <w:tr w:rsidR="001E41F3" w14:paraId="51C6D744" w14:textId="77777777">
        <w:tc>
          <w:tcPr>
            <w:tcW w:w="2268" w:type="dxa"/>
            <w:gridSpan w:val="2"/>
            <w:tcBorders>
              <w:left w:val="single" w:sz="4" w:space="0" w:color="auto"/>
            </w:tcBorders>
          </w:tcPr>
          <w:p w14:paraId="14DC910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CB408EA" w14:textId="77777777" w:rsidR="001E41F3" w:rsidRDefault="001E41F3">
            <w:pPr>
              <w:pStyle w:val="CRCoverPage"/>
              <w:spacing w:after="0"/>
              <w:rPr>
                <w:noProof/>
                <w:sz w:val="8"/>
                <w:szCs w:val="8"/>
              </w:rPr>
            </w:pPr>
          </w:p>
        </w:tc>
      </w:tr>
      <w:tr w:rsidR="001E41F3" w14:paraId="57C73195" w14:textId="77777777">
        <w:tc>
          <w:tcPr>
            <w:tcW w:w="2268" w:type="dxa"/>
            <w:gridSpan w:val="2"/>
            <w:tcBorders>
              <w:left w:val="single" w:sz="4" w:space="0" w:color="auto"/>
              <w:bottom w:val="single" w:sz="4" w:space="0" w:color="auto"/>
            </w:tcBorders>
          </w:tcPr>
          <w:p w14:paraId="543D390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BC1758B" w14:textId="77777777" w:rsidR="001E41F3" w:rsidRDefault="00794F25">
            <w:pPr>
              <w:pStyle w:val="CRCoverPage"/>
              <w:spacing w:after="0"/>
              <w:ind w:left="100"/>
              <w:rPr>
                <w:noProof/>
              </w:rPr>
            </w:pPr>
            <w:r>
              <w:rPr>
                <w:noProof/>
              </w:rPr>
              <w:t>This may lead to confusing implementations.</w:t>
            </w:r>
          </w:p>
        </w:tc>
      </w:tr>
      <w:tr w:rsidR="001E41F3" w14:paraId="18DFBE5E" w14:textId="77777777">
        <w:tc>
          <w:tcPr>
            <w:tcW w:w="2268" w:type="dxa"/>
            <w:gridSpan w:val="2"/>
          </w:tcPr>
          <w:p w14:paraId="0FC6040A" w14:textId="77777777" w:rsidR="001E41F3" w:rsidRDefault="001E41F3">
            <w:pPr>
              <w:pStyle w:val="CRCoverPage"/>
              <w:spacing w:after="0"/>
              <w:rPr>
                <w:b/>
                <w:i/>
                <w:noProof/>
                <w:sz w:val="8"/>
                <w:szCs w:val="8"/>
              </w:rPr>
            </w:pPr>
          </w:p>
        </w:tc>
        <w:tc>
          <w:tcPr>
            <w:tcW w:w="7373" w:type="dxa"/>
            <w:gridSpan w:val="9"/>
          </w:tcPr>
          <w:p w14:paraId="3A959E1E" w14:textId="77777777" w:rsidR="001E41F3" w:rsidRDefault="001E41F3">
            <w:pPr>
              <w:pStyle w:val="CRCoverPage"/>
              <w:spacing w:after="0"/>
              <w:rPr>
                <w:noProof/>
                <w:sz w:val="8"/>
                <w:szCs w:val="8"/>
              </w:rPr>
            </w:pPr>
          </w:p>
        </w:tc>
      </w:tr>
      <w:tr w:rsidR="001E41F3" w14:paraId="20D90C48" w14:textId="77777777">
        <w:tc>
          <w:tcPr>
            <w:tcW w:w="2268" w:type="dxa"/>
            <w:gridSpan w:val="2"/>
            <w:tcBorders>
              <w:top w:val="single" w:sz="4" w:space="0" w:color="auto"/>
              <w:left w:val="single" w:sz="4" w:space="0" w:color="auto"/>
            </w:tcBorders>
          </w:tcPr>
          <w:p w14:paraId="5A96CAF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F5C6D0" w14:textId="77777777" w:rsidR="001E41F3" w:rsidRDefault="00794F25">
            <w:pPr>
              <w:pStyle w:val="CRCoverPage"/>
              <w:spacing w:after="0"/>
              <w:ind w:left="100"/>
              <w:rPr>
                <w:noProof/>
              </w:rPr>
            </w:pPr>
            <w:r>
              <w:rPr>
                <w:noProof/>
              </w:rPr>
              <w:t>6.4.2.2</w:t>
            </w:r>
          </w:p>
        </w:tc>
      </w:tr>
      <w:tr w:rsidR="001E41F3" w14:paraId="316F77EE" w14:textId="77777777">
        <w:tc>
          <w:tcPr>
            <w:tcW w:w="2268" w:type="dxa"/>
            <w:gridSpan w:val="2"/>
            <w:tcBorders>
              <w:left w:val="single" w:sz="4" w:space="0" w:color="auto"/>
            </w:tcBorders>
          </w:tcPr>
          <w:p w14:paraId="41B8DD2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C090771" w14:textId="77777777" w:rsidR="001E41F3" w:rsidRDefault="001E41F3">
            <w:pPr>
              <w:pStyle w:val="CRCoverPage"/>
              <w:spacing w:after="0"/>
              <w:rPr>
                <w:noProof/>
                <w:sz w:val="8"/>
                <w:szCs w:val="8"/>
              </w:rPr>
            </w:pPr>
          </w:p>
        </w:tc>
      </w:tr>
      <w:tr w:rsidR="001E41F3" w14:paraId="7B4C83CD" w14:textId="77777777">
        <w:tc>
          <w:tcPr>
            <w:tcW w:w="2268" w:type="dxa"/>
            <w:gridSpan w:val="2"/>
            <w:tcBorders>
              <w:left w:val="single" w:sz="4" w:space="0" w:color="auto"/>
            </w:tcBorders>
          </w:tcPr>
          <w:p w14:paraId="1C58C5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5B4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2B095" w14:textId="77777777" w:rsidR="001E41F3" w:rsidRDefault="001E41F3">
            <w:pPr>
              <w:pStyle w:val="CRCoverPage"/>
              <w:spacing w:after="0"/>
              <w:jc w:val="center"/>
              <w:rPr>
                <w:b/>
                <w:caps/>
                <w:noProof/>
              </w:rPr>
            </w:pPr>
            <w:r>
              <w:rPr>
                <w:b/>
                <w:caps/>
                <w:noProof/>
              </w:rPr>
              <w:t>N</w:t>
            </w:r>
          </w:p>
        </w:tc>
        <w:tc>
          <w:tcPr>
            <w:tcW w:w="2977" w:type="dxa"/>
            <w:gridSpan w:val="3"/>
          </w:tcPr>
          <w:p w14:paraId="09AD305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23C514" w14:textId="77777777" w:rsidR="001E41F3" w:rsidRDefault="001E41F3">
            <w:pPr>
              <w:pStyle w:val="CRCoverPage"/>
              <w:spacing w:after="0"/>
              <w:ind w:left="99"/>
              <w:rPr>
                <w:noProof/>
              </w:rPr>
            </w:pPr>
          </w:p>
        </w:tc>
      </w:tr>
      <w:tr w:rsidR="001E41F3" w14:paraId="61ADDD60" w14:textId="77777777">
        <w:tc>
          <w:tcPr>
            <w:tcW w:w="2268" w:type="dxa"/>
            <w:gridSpan w:val="2"/>
            <w:tcBorders>
              <w:left w:val="single" w:sz="4" w:space="0" w:color="auto"/>
            </w:tcBorders>
          </w:tcPr>
          <w:p w14:paraId="416953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6AB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BB8D" w14:textId="62CCBCCB" w:rsidR="001E41F3" w:rsidRDefault="00FF4012">
            <w:pPr>
              <w:pStyle w:val="CRCoverPage"/>
              <w:spacing w:after="0"/>
              <w:jc w:val="center"/>
              <w:rPr>
                <w:b/>
                <w:caps/>
                <w:noProof/>
              </w:rPr>
            </w:pPr>
            <w:r>
              <w:rPr>
                <w:b/>
                <w:caps/>
                <w:noProof/>
              </w:rPr>
              <w:t>x</w:t>
            </w:r>
          </w:p>
        </w:tc>
        <w:tc>
          <w:tcPr>
            <w:tcW w:w="2977" w:type="dxa"/>
            <w:gridSpan w:val="3"/>
          </w:tcPr>
          <w:p w14:paraId="310EC5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B0049E" w14:textId="77777777" w:rsidR="001E41F3" w:rsidRDefault="00145D43">
            <w:pPr>
              <w:pStyle w:val="CRCoverPage"/>
              <w:spacing w:after="0"/>
              <w:ind w:left="99"/>
              <w:rPr>
                <w:noProof/>
              </w:rPr>
            </w:pPr>
            <w:r>
              <w:rPr>
                <w:noProof/>
              </w:rPr>
              <w:t xml:space="preserve">TS/TR ... CR ... </w:t>
            </w:r>
          </w:p>
        </w:tc>
      </w:tr>
      <w:tr w:rsidR="001E41F3" w14:paraId="07CC01DD" w14:textId="77777777">
        <w:tc>
          <w:tcPr>
            <w:tcW w:w="2268" w:type="dxa"/>
            <w:gridSpan w:val="2"/>
            <w:tcBorders>
              <w:left w:val="single" w:sz="4" w:space="0" w:color="auto"/>
            </w:tcBorders>
          </w:tcPr>
          <w:p w14:paraId="6612A8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D203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5830E" w14:textId="63739062" w:rsidR="001E41F3" w:rsidRDefault="00FF4012">
            <w:pPr>
              <w:pStyle w:val="CRCoverPage"/>
              <w:spacing w:after="0"/>
              <w:jc w:val="center"/>
              <w:rPr>
                <w:b/>
                <w:caps/>
                <w:noProof/>
              </w:rPr>
            </w:pPr>
            <w:r>
              <w:rPr>
                <w:b/>
                <w:caps/>
                <w:noProof/>
              </w:rPr>
              <w:t>x</w:t>
            </w:r>
          </w:p>
        </w:tc>
        <w:tc>
          <w:tcPr>
            <w:tcW w:w="2977" w:type="dxa"/>
            <w:gridSpan w:val="3"/>
          </w:tcPr>
          <w:p w14:paraId="1511811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B91EA07" w14:textId="77777777" w:rsidR="001E41F3" w:rsidRDefault="00145D43">
            <w:pPr>
              <w:pStyle w:val="CRCoverPage"/>
              <w:spacing w:after="0"/>
              <w:ind w:left="99"/>
              <w:rPr>
                <w:noProof/>
              </w:rPr>
            </w:pPr>
            <w:r>
              <w:rPr>
                <w:noProof/>
              </w:rPr>
              <w:t xml:space="preserve">TS/TR ... CR ... </w:t>
            </w:r>
          </w:p>
        </w:tc>
      </w:tr>
      <w:tr w:rsidR="001E41F3" w14:paraId="66058E54" w14:textId="77777777">
        <w:tc>
          <w:tcPr>
            <w:tcW w:w="2268" w:type="dxa"/>
            <w:gridSpan w:val="2"/>
            <w:tcBorders>
              <w:left w:val="single" w:sz="4" w:space="0" w:color="auto"/>
            </w:tcBorders>
          </w:tcPr>
          <w:p w14:paraId="38701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20FE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DA74" w14:textId="6376FB3B" w:rsidR="001E41F3" w:rsidRDefault="00FF4012">
            <w:pPr>
              <w:pStyle w:val="CRCoverPage"/>
              <w:spacing w:after="0"/>
              <w:jc w:val="center"/>
              <w:rPr>
                <w:b/>
                <w:caps/>
                <w:noProof/>
              </w:rPr>
            </w:pPr>
            <w:r>
              <w:rPr>
                <w:b/>
                <w:caps/>
                <w:noProof/>
              </w:rPr>
              <w:t>x</w:t>
            </w:r>
          </w:p>
        </w:tc>
        <w:tc>
          <w:tcPr>
            <w:tcW w:w="2977" w:type="dxa"/>
            <w:gridSpan w:val="3"/>
          </w:tcPr>
          <w:p w14:paraId="432A7E2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36EB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4A8E3E" w14:textId="77777777">
        <w:tc>
          <w:tcPr>
            <w:tcW w:w="2268" w:type="dxa"/>
            <w:gridSpan w:val="2"/>
            <w:tcBorders>
              <w:left w:val="single" w:sz="4" w:space="0" w:color="auto"/>
            </w:tcBorders>
          </w:tcPr>
          <w:p w14:paraId="7E32254C" w14:textId="77777777" w:rsidR="001E41F3" w:rsidRDefault="001E41F3">
            <w:pPr>
              <w:pStyle w:val="CRCoverPage"/>
              <w:spacing w:after="0"/>
              <w:rPr>
                <w:b/>
                <w:i/>
                <w:noProof/>
              </w:rPr>
            </w:pPr>
          </w:p>
        </w:tc>
        <w:tc>
          <w:tcPr>
            <w:tcW w:w="7373" w:type="dxa"/>
            <w:gridSpan w:val="9"/>
            <w:tcBorders>
              <w:right w:val="single" w:sz="4" w:space="0" w:color="auto"/>
            </w:tcBorders>
          </w:tcPr>
          <w:p w14:paraId="64CDCD51" w14:textId="77777777" w:rsidR="001E41F3" w:rsidRDefault="001E41F3">
            <w:pPr>
              <w:pStyle w:val="CRCoverPage"/>
              <w:spacing w:after="0"/>
              <w:rPr>
                <w:noProof/>
              </w:rPr>
            </w:pPr>
          </w:p>
        </w:tc>
      </w:tr>
      <w:tr w:rsidR="001E41F3" w14:paraId="2B76EBD1" w14:textId="77777777">
        <w:tc>
          <w:tcPr>
            <w:tcW w:w="2268" w:type="dxa"/>
            <w:gridSpan w:val="2"/>
            <w:tcBorders>
              <w:left w:val="single" w:sz="4" w:space="0" w:color="auto"/>
              <w:bottom w:val="single" w:sz="4" w:space="0" w:color="auto"/>
            </w:tcBorders>
          </w:tcPr>
          <w:p w14:paraId="353FB6F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85BF946" w14:textId="77777777" w:rsidR="001E41F3" w:rsidRDefault="001E41F3">
            <w:pPr>
              <w:pStyle w:val="CRCoverPage"/>
              <w:spacing w:after="0"/>
              <w:ind w:left="100"/>
              <w:rPr>
                <w:noProof/>
              </w:rPr>
            </w:pPr>
          </w:p>
        </w:tc>
      </w:tr>
    </w:tbl>
    <w:p w14:paraId="0C416E4C" w14:textId="77777777" w:rsidR="001E41F3" w:rsidRDefault="001E41F3">
      <w:pPr>
        <w:pStyle w:val="CRCoverPage"/>
        <w:spacing w:after="0"/>
        <w:rPr>
          <w:noProof/>
          <w:sz w:val="8"/>
          <w:szCs w:val="8"/>
        </w:rPr>
      </w:pPr>
    </w:p>
    <w:p w14:paraId="70EE89A5"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A236AD7" w14:textId="77777777" w:rsidR="001E41F3" w:rsidRDefault="00E4257E">
      <w:pPr>
        <w:rPr>
          <w:noProof/>
        </w:rPr>
      </w:pPr>
      <w:r>
        <w:rPr>
          <w:noProof/>
        </w:rPr>
        <w:lastRenderedPageBreak/>
        <w:t>******************************* Start of Changes ***************************************</w:t>
      </w:r>
    </w:p>
    <w:p w14:paraId="0BC6832A" w14:textId="77777777" w:rsidR="00E4257E" w:rsidRPr="00E4257E" w:rsidRDefault="00E4257E" w:rsidP="00E425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517096310"/>
      <w:r w:rsidRPr="00E4257E">
        <w:rPr>
          <w:rFonts w:ascii="Arial" w:hAnsi="Arial"/>
          <w:sz w:val="28"/>
          <w:lang w:eastAsia="x-none"/>
        </w:rPr>
        <w:t>6.4.2</w:t>
      </w:r>
      <w:r w:rsidRPr="00E4257E">
        <w:rPr>
          <w:rFonts w:ascii="Arial" w:hAnsi="Arial"/>
          <w:sz w:val="28"/>
          <w:lang w:eastAsia="x-none"/>
        </w:rPr>
        <w:tab/>
        <w:t>Security for multiple NAS connections</w:t>
      </w:r>
      <w:bookmarkEnd w:id="3"/>
    </w:p>
    <w:p w14:paraId="59A2998E" w14:textId="77777777" w:rsidR="00E4257E" w:rsidRPr="00E4257E" w:rsidRDefault="00E4257E" w:rsidP="00E425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517096311"/>
      <w:r w:rsidRPr="00E4257E">
        <w:rPr>
          <w:rFonts w:ascii="Arial" w:hAnsi="Arial"/>
          <w:sz w:val="24"/>
          <w:lang w:eastAsia="x-none"/>
        </w:rPr>
        <w:t>6.4.2.1</w:t>
      </w:r>
      <w:r w:rsidRPr="00E4257E">
        <w:rPr>
          <w:rFonts w:ascii="Arial" w:hAnsi="Arial"/>
          <w:sz w:val="24"/>
          <w:lang w:eastAsia="x-none"/>
        </w:rPr>
        <w:tab/>
        <w:t>Multiple active NAS connections with different PLMNs</w:t>
      </w:r>
      <w:bookmarkEnd w:id="4"/>
      <w:r w:rsidRPr="00E4257E">
        <w:rPr>
          <w:rFonts w:ascii="Arial" w:hAnsi="Arial"/>
          <w:sz w:val="24"/>
          <w:lang w:eastAsia="x-none"/>
        </w:rPr>
        <w:t xml:space="preserve"> </w:t>
      </w:r>
    </w:p>
    <w:p w14:paraId="4DE9B85F" w14:textId="77777777" w:rsidR="00E4257E" w:rsidRPr="00E4257E" w:rsidRDefault="00E4257E" w:rsidP="00E4257E">
      <w:pPr>
        <w:overflowPunct w:val="0"/>
        <w:autoSpaceDE w:val="0"/>
        <w:autoSpaceDN w:val="0"/>
        <w:adjustRightInd w:val="0"/>
        <w:textAlignment w:val="baseline"/>
      </w:pPr>
      <w:r w:rsidRPr="00E4257E">
        <w:t>TS;23.501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Each security context shall be established separately via a successful primary authentication procedure with the Home PLMN. All the NAS and AS security mechanisms defined for single registration mode are applicable independently on each access using the corresponding 5G security context.</w:t>
      </w:r>
      <w:r w:rsidR="00B82462">
        <w:t>x01</w:t>
      </w:r>
    </w:p>
    <w:p w14:paraId="1A5301E9" w14:textId="77777777" w:rsidR="00E4257E" w:rsidRPr="00E4257E" w:rsidRDefault="00E4257E" w:rsidP="00E4257E">
      <w:pPr>
        <w:keepLines/>
        <w:overflowPunct w:val="0"/>
        <w:autoSpaceDE w:val="0"/>
        <w:autoSpaceDN w:val="0"/>
        <w:adjustRightInd w:val="0"/>
        <w:ind w:left="1135" w:hanging="851"/>
        <w:textAlignment w:val="baseline"/>
        <w:rPr>
          <w:lang w:val="x-none"/>
        </w:rPr>
      </w:pPr>
      <w:r w:rsidRPr="00E4257E">
        <w:rPr>
          <w:lang w:val="x-none"/>
        </w:rPr>
        <w:t xml:space="preserve">NOTE: </w:t>
      </w:r>
      <w:r w:rsidRPr="00E4257E">
        <w:rPr>
          <w:lang w:val="x-none"/>
        </w:rPr>
        <w:tab/>
        <w:t>The UE belongs to a single HPLMN.</w:t>
      </w:r>
    </w:p>
    <w:p w14:paraId="7D7D029C" w14:textId="77777777" w:rsidR="00E4257E" w:rsidRPr="00E4257E" w:rsidRDefault="00E4257E" w:rsidP="00E425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17096312"/>
      <w:r w:rsidRPr="00E4257E">
        <w:rPr>
          <w:rFonts w:ascii="Arial" w:hAnsi="Arial"/>
          <w:sz w:val="24"/>
          <w:lang w:eastAsia="x-none"/>
        </w:rPr>
        <w:t>6.4.2.2</w:t>
      </w:r>
      <w:r w:rsidRPr="00E4257E">
        <w:rPr>
          <w:rFonts w:ascii="Arial" w:hAnsi="Arial"/>
          <w:sz w:val="24"/>
          <w:lang w:eastAsia="x-none"/>
        </w:rPr>
        <w:tab/>
        <w:t>Multiple active NAS connections in the same PLMN's serving network</w:t>
      </w:r>
      <w:bookmarkEnd w:id="5"/>
    </w:p>
    <w:p w14:paraId="3FDA1900" w14:textId="77777777" w:rsidR="00E4257E" w:rsidRPr="00E4257E" w:rsidRDefault="00E4257E" w:rsidP="00E4257E">
      <w:pPr>
        <w:overflowPunct w:val="0"/>
        <w:autoSpaceDE w:val="0"/>
        <w:autoSpaceDN w:val="0"/>
        <w:adjustRightInd w:val="0"/>
        <w:textAlignment w:val="baseline"/>
      </w:pPr>
      <w:r w:rsidRPr="00E4257E">
        <w:t xml:space="preserve">When the UE is registered in a serving network over two types of access (e.g. 3GPP and non-3GPP), then the UE has two active NAS connections with the same AMF. A common 5G NAS security context is created during the registration procedure over the first access type. </w:t>
      </w:r>
    </w:p>
    <w:p w14:paraId="2CFDF86E" w14:textId="77777777" w:rsidR="00E4257E" w:rsidRPr="00E4257E" w:rsidRDefault="00E4257E" w:rsidP="00E4257E">
      <w:pPr>
        <w:overflowPunct w:val="0"/>
        <w:autoSpaceDE w:val="0"/>
        <w:autoSpaceDN w:val="0"/>
        <w:adjustRightInd w:val="0"/>
        <w:textAlignment w:val="baseline"/>
      </w:pPr>
      <w:r w:rsidRPr="00E4257E">
        <w:t>In order to realize cryptographic separation and replay protection, the common NAS security-context shall have parameters specific to each NAS connection. The connection specific parameters include a pair of NAS COUNTs for uplink and downlink and unique NAS connection identifier. The value of the unique NAS connection identifier shall be set to "0</w:t>
      </w:r>
      <w:ins w:id="6" w:author="Nair, Suresh P. (Nokia - US/Murray Hill)" w:date="2018-07-19T12:56:00Z">
        <w:r w:rsidR="00B82462">
          <w:t>x01</w:t>
        </w:r>
      </w:ins>
      <w:r w:rsidRPr="00E4257E">
        <w:t>" for 3GPP access and set to "</w:t>
      </w:r>
      <w:ins w:id="7" w:author="Nair, Suresh P. (Nokia - US/Murray Hill)" w:date="2018-07-19T12:56:00Z">
        <w:r w:rsidR="00B82462">
          <w:t>0x02</w:t>
        </w:r>
      </w:ins>
      <w:del w:id="8" w:author="Nair, Suresh P. (Nokia - US/Murray Hill)" w:date="2018-07-19T12:56:00Z">
        <w:r w:rsidRPr="00E4257E" w:rsidDel="00B82462">
          <w:delText>1</w:delText>
        </w:r>
      </w:del>
      <w:r w:rsidRPr="00E4257E">
        <w:t>" for non-3GPP access.</w:t>
      </w:r>
    </w:p>
    <w:p w14:paraId="26306F3A" w14:textId="77777777" w:rsidR="00E4257E" w:rsidRPr="00E4257E" w:rsidRDefault="00E4257E" w:rsidP="00E4257E">
      <w:pPr>
        <w:overflowPunct w:val="0"/>
        <w:autoSpaceDE w:val="0"/>
        <w:autoSpaceDN w:val="0"/>
        <w:adjustRightInd w:val="0"/>
        <w:textAlignment w:val="baseline"/>
      </w:pPr>
      <w:r w:rsidRPr="00E4257E">
        <w:t>In mobility and interworking scenarios, a newly created partial NAS security context is activated only on the NAS connection reporting the mobility, NAS context is enabled one by one for multiple connections.</w:t>
      </w:r>
    </w:p>
    <w:p w14:paraId="2B27C0B0" w14:textId="77777777" w:rsidR="00E4257E" w:rsidRPr="00E4257E" w:rsidRDefault="00E4257E" w:rsidP="00E4257E">
      <w:pPr>
        <w:overflowPunct w:val="0"/>
        <w:autoSpaceDE w:val="0"/>
        <w:autoSpaceDN w:val="0"/>
        <w:adjustRightInd w:val="0"/>
        <w:textAlignment w:val="baseline"/>
      </w:pPr>
      <w:r w:rsidRPr="00E4257E">
        <w:t xml:space="preserve">When the UE is simulanteously registered over both types of accesses, and if an authentication procedure followed by a NAS SMC run takes place over one of the accesses (say access A), then the new NAS security context shall only be activated over that access (access A). The UE and the AMF shall retain and continue to use the old NAS security context over the other access (say access B). In order to activate the new NAS security context over the other access (access B), the AMF shall trigger a NAS SMC run over that access. During the second NAS SMC run (on access B), the AMF shall include the same ngKSI associated with the new NAS security context. </w:t>
      </w:r>
      <w:r w:rsidRPr="00E4257E">
        <w:rPr>
          <w:lang w:eastAsia="zh-CN"/>
        </w:rPr>
        <w:t>After a successful second NAS SMC procedure over the other access (access B), both the UE and the AMF shall delete the old NAS security context</w:t>
      </w:r>
      <w:r w:rsidRPr="00E4257E">
        <w:t>.</w:t>
      </w:r>
    </w:p>
    <w:p w14:paraId="2F17F7C1" w14:textId="77777777" w:rsidR="00E4257E" w:rsidRDefault="00E4257E">
      <w:pPr>
        <w:rPr>
          <w:noProof/>
        </w:rPr>
      </w:pPr>
    </w:p>
    <w:p w14:paraId="45887C75" w14:textId="77777777" w:rsidR="00E4257E" w:rsidRDefault="00E4257E">
      <w:pPr>
        <w:rPr>
          <w:noProof/>
        </w:rPr>
      </w:pPr>
      <w:r>
        <w:rPr>
          <w:noProof/>
        </w:rPr>
        <w:t>******************************** End of changes ****************************************</w:t>
      </w:r>
    </w:p>
    <w:sectPr w:rsidR="00E4257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0C6E9" w14:textId="77777777" w:rsidR="00A431DB" w:rsidRDefault="00A431DB">
      <w:r>
        <w:separator/>
      </w:r>
    </w:p>
  </w:endnote>
  <w:endnote w:type="continuationSeparator" w:id="0">
    <w:p w14:paraId="293A1E1D" w14:textId="77777777" w:rsidR="00A431DB" w:rsidRDefault="00A4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27A90" w14:textId="77777777"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95E76" w14:textId="77777777"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7CE0" w14:textId="77777777"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A0503" w14:textId="77777777" w:rsidR="00A431DB" w:rsidRDefault="00A431DB">
      <w:r>
        <w:separator/>
      </w:r>
    </w:p>
  </w:footnote>
  <w:footnote w:type="continuationSeparator" w:id="0">
    <w:p w14:paraId="20E96BBB" w14:textId="77777777" w:rsidR="00A431DB" w:rsidRDefault="00A43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4065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BC47F" w14:textId="77777777"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40635" w14:textId="77777777"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11F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547C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4D6C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C038A"/>
    <w:rsid w:val="000C6598"/>
    <w:rsid w:val="000D5F6A"/>
    <w:rsid w:val="000F1E1A"/>
    <w:rsid w:val="00107586"/>
    <w:rsid w:val="00132823"/>
    <w:rsid w:val="00145D43"/>
    <w:rsid w:val="00192C46"/>
    <w:rsid w:val="001A7B60"/>
    <w:rsid w:val="001B7A65"/>
    <w:rsid w:val="001E41F3"/>
    <w:rsid w:val="0021292B"/>
    <w:rsid w:val="002258B0"/>
    <w:rsid w:val="00235099"/>
    <w:rsid w:val="0026004D"/>
    <w:rsid w:val="00275D12"/>
    <w:rsid w:val="002860C4"/>
    <w:rsid w:val="002A01CC"/>
    <w:rsid w:val="002B5741"/>
    <w:rsid w:val="00305409"/>
    <w:rsid w:val="003D1F60"/>
    <w:rsid w:val="003E1A36"/>
    <w:rsid w:val="00406425"/>
    <w:rsid w:val="004242F1"/>
    <w:rsid w:val="00450057"/>
    <w:rsid w:val="00482780"/>
    <w:rsid w:val="004864A0"/>
    <w:rsid w:val="004B75B7"/>
    <w:rsid w:val="0051580D"/>
    <w:rsid w:val="00563A51"/>
    <w:rsid w:val="00592D74"/>
    <w:rsid w:val="005E2C44"/>
    <w:rsid w:val="006050B9"/>
    <w:rsid w:val="00621188"/>
    <w:rsid w:val="006257ED"/>
    <w:rsid w:val="00695808"/>
    <w:rsid w:val="006B46FB"/>
    <w:rsid w:val="006E21FB"/>
    <w:rsid w:val="006F097A"/>
    <w:rsid w:val="0071134F"/>
    <w:rsid w:val="00792342"/>
    <w:rsid w:val="00794F25"/>
    <w:rsid w:val="007971E4"/>
    <w:rsid w:val="007B512A"/>
    <w:rsid w:val="007C2097"/>
    <w:rsid w:val="007D6A07"/>
    <w:rsid w:val="007F02C1"/>
    <w:rsid w:val="0080527D"/>
    <w:rsid w:val="008279FA"/>
    <w:rsid w:val="0084677F"/>
    <w:rsid w:val="0085438E"/>
    <w:rsid w:val="008626E7"/>
    <w:rsid w:val="00870EE7"/>
    <w:rsid w:val="008B7814"/>
    <w:rsid w:val="008C41EA"/>
    <w:rsid w:val="008F686C"/>
    <w:rsid w:val="009209A0"/>
    <w:rsid w:val="009777D9"/>
    <w:rsid w:val="009868E3"/>
    <w:rsid w:val="00991B88"/>
    <w:rsid w:val="009A579D"/>
    <w:rsid w:val="009E3297"/>
    <w:rsid w:val="009F734F"/>
    <w:rsid w:val="00A246B6"/>
    <w:rsid w:val="00A431DB"/>
    <w:rsid w:val="00A4320A"/>
    <w:rsid w:val="00A47E70"/>
    <w:rsid w:val="00A7671C"/>
    <w:rsid w:val="00AD1CD8"/>
    <w:rsid w:val="00B258BB"/>
    <w:rsid w:val="00B52021"/>
    <w:rsid w:val="00B67B97"/>
    <w:rsid w:val="00B82462"/>
    <w:rsid w:val="00B968C8"/>
    <w:rsid w:val="00BA3EC5"/>
    <w:rsid w:val="00BB5DFC"/>
    <w:rsid w:val="00BD279D"/>
    <w:rsid w:val="00BD6926"/>
    <w:rsid w:val="00BD6BB8"/>
    <w:rsid w:val="00C95985"/>
    <w:rsid w:val="00CC5026"/>
    <w:rsid w:val="00D03F9A"/>
    <w:rsid w:val="00D632A5"/>
    <w:rsid w:val="00D75C03"/>
    <w:rsid w:val="00DE34CF"/>
    <w:rsid w:val="00E4257E"/>
    <w:rsid w:val="00EC42E6"/>
    <w:rsid w:val="00EE7D7C"/>
    <w:rsid w:val="00F25D98"/>
    <w:rsid w:val="00F300FB"/>
    <w:rsid w:val="00FB6386"/>
    <w:rsid w:val="00FF4012"/>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032A1"/>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Mirko Cano Soveri</cp:lastModifiedBy>
  <cp:revision>4</cp:revision>
  <cp:lastPrinted>1900-01-01T05:00:00Z</cp:lastPrinted>
  <dcterms:created xsi:type="dcterms:W3CDTF">2018-08-12T01:00:00Z</dcterms:created>
  <dcterms:modified xsi:type="dcterms:W3CDTF">2018-08-22T09:00:00Z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